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7D30F55C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50</w:t>
      </w:r>
      <w:r w:rsidR="0047596E" w:rsidRPr="009B3FEA">
        <w:rPr>
          <w:rFonts w:eastAsia="Arial Unicode MS" w:cs="Arial"/>
          <w:bCs/>
          <w:sz w:val="24"/>
        </w:rPr>
        <w:t>E e-meeting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02325</w:t>
      </w:r>
      <w:ins w:id="0" w:author="CATT" w:date="2022-04-06T16:16:00Z">
        <w:r w:rsidR="004E3849">
          <w:rPr>
            <w:rFonts w:eastAsia="Arial Unicode MS" w:cs="Arial" w:hint="eastAsia"/>
            <w:bCs/>
            <w:sz w:val="24"/>
            <w:lang w:eastAsia="zh-CN"/>
          </w:rPr>
          <w:t>r01</w:t>
        </w:r>
      </w:ins>
    </w:p>
    <w:p w14:paraId="208C27B2" w14:textId="4D2D4C5C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12</w:t>
      </w:r>
      <w:r>
        <w:rPr>
          <w:rFonts w:eastAsia="Arial Unicode MS" w:cs="Arial"/>
          <w:bCs/>
          <w:sz w:val="24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April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6984734E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Solution for</w:t>
      </w:r>
      <w:r w:rsidRPr="00DA4C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Layer-</w:t>
      </w:r>
      <w:r w:rsidR="001E4112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UE-to-UE Relay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54D05A13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 w:rsidR="00F04906">
        <w:rPr>
          <w:rFonts w:ascii="Arial" w:hAnsi="Arial" w:cs="Arial" w:hint="eastAsia"/>
          <w:i/>
          <w:lang w:eastAsia="zh-CN"/>
        </w:rPr>
        <w:t>2</w:t>
      </w:r>
      <w:r>
        <w:rPr>
          <w:rFonts w:ascii="Arial" w:hAnsi="Arial" w:cs="Arial"/>
          <w:i/>
        </w:rPr>
        <w:t xml:space="preserve">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40476918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</w:t>
      </w:r>
      <w:r w:rsidR="009A2DFC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 xml:space="preserve">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0A70AD1D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715BA0">
        <w:rPr>
          <w:rFonts w:ascii="Arial" w:hAnsi="Arial" w:cs="Arial" w:hint="eastAsia"/>
          <w:b/>
          <w:color w:val="FF0000"/>
          <w:lang w:eastAsia="zh-CN"/>
        </w:rPr>
        <w:t xml:space="preserve"> (ALL TEXT NEW</w:t>
      </w:r>
      <w:proofErr w:type="gramStart"/>
      <w:r w:rsidR="00715BA0">
        <w:rPr>
          <w:rFonts w:ascii="Arial" w:hAnsi="Arial" w:cs="Arial" w:hint="eastAsia"/>
          <w:b/>
          <w:color w:val="FF0000"/>
          <w:lang w:eastAsia="zh-CN"/>
        </w:rPr>
        <w:t>)</w:t>
      </w:r>
      <w:r w:rsidRPr="008E4BD9">
        <w:rPr>
          <w:rFonts w:ascii="Arial" w:hAnsi="Arial" w:cs="Arial"/>
          <w:b/>
          <w:color w:val="FF0000"/>
          <w:lang w:eastAsia="ko-KR"/>
        </w:rPr>
        <w:t>&lt;</w:t>
      </w:r>
      <w:proofErr w:type="gramEnd"/>
      <w:r w:rsidRPr="008E4BD9">
        <w:rPr>
          <w:rFonts w:ascii="Arial" w:hAnsi="Arial" w:cs="Arial"/>
          <w:b/>
          <w:color w:val="FF0000"/>
          <w:lang w:eastAsia="ko-KR"/>
        </w:rPr>
        <w:t>&lt;&lt;&lt;</w:t>
      </w:r>
    </w:p>
    <w:p w14:paraId="16009161" w14:textId="2CDCEC90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1" w:name="_Toc324232213"/>
      <w:bookmarkStart w:id="2" w:name="_Toc326248709"/>
      <w:bookmarkStart w:id="3" w:name="_Toc22286587"/>
      <w:bookmarkStart w:id="4" w:name="_Toc23317648"/>
      <w:bookmarkStart w:id="5" w:name="_Toc97106877"/>
      <w:proofErr w:type="gramStart"/>
      <w:r w:rsidRPr="00584D52">
        <w:rPr>
          <w:sz w:val="32"/>
        </w:rPr>
        <w:t>6.X</w:t>
      </w:r>
      <w:proofErr w:type="gramEnd"/>
      <w:r w:rsidRPr="00584D52">
        <w:rPr>
          <w:sz w:val="32"/>
        </w:rPr>
        <w:tab/>
        <w:t xml:space="preserve">Solution #X: </w:t>
      </w:r>
      <w:bookmarkEnd w:id="1"/>
      <w:bookmarkEnd w:id="2"/>
      <w:bookmarkEnd w:id="3"/>
      <w:bookmarkEnd w:id="4"/>
      <w:bookmarkEnd w:id="5"/>
      <w:r w:rsidR="00BD41E8">
        <w:rPr>
          <w:rFonts w:hint="eastAsia"/>
          <w:sz w:val="32"/>
          <w:lang w:eastAsia="zh-CN"/>
        </w:rPr>
        <w:t>Layer-</w:t>
      </w:r>
      <w:r w:rsidR="006E3D36">
        <w:rPr>
          <w:rFonts w:hint="eastAsia"/>
          <w:sz w:val="32"/>
          <w:lang w:eastAsia="zh-CN"/>
        </w:rPr>
        <w:t>2</w:t>
      </w:r>
      <w:r w:rsidR="00BD41E8">
        <w:rPr>
          <w:rFonts w:hint="eastAsia"/>
          <w:sz w:val="32"/>
          <w:lang w:eastAsia="zh-CN"/>
        </w:rPr>
        <w:t xml:space="preserve">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6" w:name="_Toc326248710"/>
      <w:bookmarkStart w:id="7" w:name="_Toc22286588"/>
      <w:bookmarkStart w:id="8" w:name="_Toc23317649"/>
      <w:bookmarkStart w:id="9" w:name="_Toc97106878"/>
      <w:proofErr w:type="gramStart"/>
      <w:r w:rsidRPr="00584D52">
        <w:rPr>
          <w:sz w:val="28"/>
        </w:rPr>
        <w:t>6.X.1</w:t>
      </w:r>
      <w:proofErr w:type="gramEnd"/>
      <w:r w:rsidRPr="00584D52">
        <w:rPr>
          <w:sz w:val="28"/>
        </w:rPr>
        <w:tab/>
      </w:r>
      <w:bookmarkEnd w:id="6"/>
      <w:r w:rsidRPr="00584D52">
        <w:rPr>
          <w:sz w:val="28"/>
        </w:rPr>
        <w:t>Description</w:t>
      </w:r>
      <w:bookmarkEnd w:id="7"/>
      <w:bookmarkEnd w:id="8"/>
      <w:bookmarkEnd w:id="9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0" w:name="_Toc509873782"/>
      <w:bookmarkStart w:id="11" w:name="_Toc509905232"/>
      <w:bookmarkStart w:id="12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8BB1BB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</w:t>
      </w:r>
      <w:r w:rsidR="00B42DB6">
        <w:rPr>
          <w:rFonts w:hint="eastAsia"/>
          <w:lang w:eastAsia="zh-CN"/>
        </w:rPr>
        <w:t>2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Default="00DF3941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564C2B30" w14:textId="1AC53065" w:rsidR="00A80B1C" w:rsidRPr="00266A53" w:rsidRDefault="00A80B1C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1B72FD">
        <w:rPr>
          <w:rFonts w:eastAsiaTheme="minorEastAsia" w:hint="eastAsia"/>
          <w:lang w:eastAsia="zh-CN"/>
        </w:rPr>
        <w:t>The Layer-2 ID of Target UE is obtained by the Source UE during discovery procedure.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13DDE319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</w:t>
      </w:r>
      <w:r w:rsidR="0065054A">
        <w:rPr>
          <w:rFonts w:hint="eastAsia"/>
          <w:lang w:eastAsia="zh-CN"/>
        </w:rPr>
        <w:t>Target UE via the UE-to-UE Relay</w:t>
      </w:r>
      <w:r w:rsidR="004D2B93">
        <w:rPr>
          <w:rFonts w:hint="eastAsia"/>
          <w:lang w:eastAsia="zh-CN"/>
        </w:rPr>
        <w:t xml:space="preserve">, and </w:t>
      </w:r>
      <w:r w:rsidR="00547A76">
        <w:rPr>
          <w:rFonts w:hint="eastAsia"/>
          <w:lang w:eastAsia="zh-CN"/>
        </w:rPr>
        <w:t xml:space="preserve">the </w:t>
      </w:r>
      <w:proofErr w:type="spellStart"/>
      <w:r w:rsidR="00547A76">
        <w:rPr>
          <w:rFonts w:hint="eastAsia"/>
          <w:lang w:eastAsia="zh-CN"/>
        </w:rPr>
        <w:t>QoS</w:t>
      </w:r>
      <w:proofErr w:type="spellEnd"/>
      <w:r w:rsidR="00547A76">
        <w:rPr>
          <w:rFonts w:hint="eastAsia"/>
          <w:lang w:eastAsia="zh-CN"/>
        </w:rPr>
        <w:t xml:space="preserve">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proofErr w:type="spellStart"/>
      <w:r w:rsidRPr="00A7799E">
        <w:t>QoS</w:t>
      </w:r>
      <w:proofErr w:type="spellEnd"/>
      <w:r w:rsidRPr="00A7799E">
        <w:t xml:space="preserve"> handling:</w:t>
      </w:r>
    </w:p>
    <w:p w14:paraId="06A9C4A8" w14:textId="1545AD46" w:rsidR="00032B0E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PC5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Flows are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up </w:t>
      </w:r>
      <w:r w:rsidR="00314367">
        <w:rPr>
          <w:rFonts w:eastAsiaTheme="minorEastAsia" w:hint="eastAsia"/>
          <w:lang w:eastAsia="zh-CN"/>
        </w:rPr>
        <w:t xml:space="preserve">end-to-end </w:t>
      </w:r>
      <w:r>
        <w:rPr>
          <w:rFonts w:eastAsiaTheme="minorEastAsia" w:hint="eastAsia"/>
          <w:lang w:eastAsia="zh-CN"/>
        </w:rPr>
        <w:t xml:space="preserve">between </w:t>
      </w:r>
      <w:r w:rsidR="00302B00">
        <w:rPr>
          <w:rFonts w:eastAsiaTheme="minorEastAsia" w:hint="eastAsia"/>
          <w:lang w:eastAsia="zh-CN"/>
        </w:rPr>
        <w:t>Source UE and Target UE</w:t>
      </w:r>
      <w:r>
        <w:rPr>
          <w:rFonts w:eastAsiaTheme="minorEastAsia" w:hint="eastAsia"/>
          <w:lang w:eastAsia="zh-CN"/>
        </w:rPr>
        <w:t>.</w:t>
      </w:r>
    </w:p>
    <w:p w14:paraId="3AB0A89A" w14:textId="21C486BD" w:rsidR="00ED63ED" w:rsidRPr="0041031D" w:rsidRDefault="006C7FC7" w:rsidP="0041031D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en-US"/>
        </w:rPr>
      </w:pPr>
      <w:ins w:id="13" w:author="CATT" w:date="2022-04-06T16:22:00Z">
        <w:r w:rsidRPr="00F41062">
          <w:rPr>
            <w:rFonts w:eastAsiaTheme="minorEastAsia"/>
            <w:lang w:val="en-GB" w:eastAsia="en-US"/>
          </w:rPr>
          <w:t>Editor's note</w:t>
        </w:r>
      </w:ins>
      <w:del w:id="14" w:author="CATT" w:date="2022-04-06T16:22:00Z">
        <w:r w:rsidR="006F2570" w:rsidRPr="0041031D" w:rsidDel="006C7FC7">
          <w:rPr>
            <w:rFonts w:eastAsiaTheme="minorEastAsia" w:hint="eastAsia"/>
            <w:lang w:val="en-GB" w:eastAsia="en-US"/>
          </w:rPr>
          <w:delText>NOTE</w:delText>
        </w:r>
      </w:del>
      <w:r w:rsidR="006F2570" w:rsidRPr="0041031D">
        <w:rPr>
          <w:rFonts w:eastAsiaTheme="minorEastAsia" w:hint="eastAsia"/>
          <w:lang w:val="en-GB" w:eastAsia="en-US"/>
        </w:rPr>
        <w:t>:</w:t>
      </w:r>
      <w:r w:rsidR="006F2570" w:rsidRPr="0041031D">
        <w:rPr>
          <w:rFonts w:eastAsiaTheme="minorEastAsia" w:hint="eastAsia"/>
          <w:lang w:val="en-GB" w:eastAsia="en-US"/>
        </w:rPr>
        <w:tab/>
        <w:t xml:space="preserve">How to perform </w:t>
      </w:r>
      <w:proofErr w:type="spellStart"/>
      <w:r w:rsidR="006F2570" w:rsidRPr="0041031D">
        <w:rPr>
          <w:rFonts w:eastAsiaTheme="minorEastAsia" w:hint="eastAsia"/>
          <w:lang w:val="en-GB" w:eastAsia="en-US"/>
        </w:rPr>
        <w:t>QoS</w:t>
      </w:r>
      <w:proofErr w:type="spellEnd"/>
      <w:r w:rsidR="006F2570" w:rsidRPr="0041031D">
        <w:rPr>
          <w:rFonts w:eastAsiaTheme="minorEastAsia" w:hint="eastAsia"/>
          <w:lang w:val="en-GB" w:eastAsia="en-US"/>
        </w:rPr>
        <w:t xml:space="preserve"> enforcement for the two PC5 reference points (between Source UE and UE-to-UE Relay, as well as between UE-to-UE Relay and Target UE) is to be determined by RAN2.</w:t>
      </w:r>
    </w:p>
    <w:p w14:paraId="18B63D89" w14:textId="163EA268" w:rsidR="00032B0E" w:rsidRDefault="0029179B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</w:t>
      </w:r>
      <w:r w:rsidR="00E01CFA">
        <w:rPr>
          <w:rFonts w:eastAsiaTheme="minorEastAsia" w:hint="eastAsia"/>
          <w:lang w:eastAsia="zh-CN"/>
        </w:rPr>
        <w:t xml:space="preserve">User Plane </w:t>
      </w:r>
      <w:r w:rsidR="00E01CFA">
        <w:rPr>
          <w:rFonts w:eastAsiaTheme="minorEastAsia"/>
          <w:lang w:eastAsia="zh-CN"/>
        </w:rPr>
        <w:t>protocol</w:t>
      </w:r>
      <w:r w:rsidR="00E01CFA">
        <w:rPr>
          <w:rFonts w:eastAsiaTheme="minorEastAsia" w:hint="eastAsia"/>
          <w:lang w:eastAsia="zh-CN"/>
        </w:rPr>
        <w:t xml:space="preserve"> stacks are defined in TR </w:t>
      </w:r>
      <w:r w:rsidR="007C2440">
        <w:rPr>
          <w:rFonts w:eastAsiaTheme="minorEastAsia" w:hint="eastAsia"/>
          <w:lang w:eastAsia="zh-CN"/>
        </w:rPr>
        <w:t>38.836 [xx] as foll</w:t>
      </w:r>
      <w:r w:rsidR="00DC43A3">
        <w:rPr>
          <w:rFonts w:eastAsiaTheme="minorEastAsia" w:hint="eastAsia"/>
          <w:lang w:eastAsia="zh-CN"/>
        </w:rPr>
        <w:t>o</w:t>
      </w:r>
      <w:r w:rsidR="007C2440">
        <w:rPr>
          <w:rFonts w:eastAsiaTheme="minorEastAsia" w:hint="eastAsia"/>
          <w:lang w:eastAsia="zh-CN"/>
        </w:rPr>
        <w:t>wings</w:t>
      </w:r>
      <w:r w:rsidR="00E01CFA">
        <w:rPr>
          <w:rFonts w:eastAsiaTheme="minorEastAsia" w:hint="eastAsia"/>
          <w:lang w:eastAsia="zh-CN"/>
        </w:rPr>
        <w:t>.</w:t>
      </w:r>
    </w:p>
    <w:p w14:paraId="61A9DC5A" w14:textId="77777777" w:rsidR="00CD36BE" w:rsidRPr="00343074" w:rsidRDefault="00CD36BE" w:rsidP="00CD36BE">
      <w:pPr>
        <w:pStyle w:val="TH"/>
        <w:rPr>
          <w:rFonts w:asciiTheme="minorHAnsi" w:hAnsiTheme="minorHAnsi" w:cstheme="minorBidi"/>
          <w:kern w:val="2"/>
          <w:sz w:val="21"/>
          <w:szCs w:val="22"/>
          <w:lang w:eastAsia="zh-CN"/>
        </w:rPr>
      </w:pPr>
      <w:r w:rsidRPr="00343074">
        <w:object w:dxaOrig="11295" w:dyaOrig="7185" w14:anchorId="6A16E4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5pt;height:171pt" o:ole="">
            <v:imagedata r:id="rId9" o:title=""/>
          </v:shape>
          <o:OLEObject Type="Embed" ProgID="Visio.Drawing.15" ShapeID="_x0000_i1025" DrawAspect="Content" ObjectID="_1710768147" r:id="rId10"/>
        </w:object>
      </w:r>
    </w:p>
    <w:p w14:paraId="4C7745AE" w14:textId="7A432AE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.1-1: User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16B90E03" w14:textId="77777777" w:rsidR="00CD36BE" w:rsidRPr="00343074" w:rsidRDefault="00CD36BE" w:rsidP="00CD36BE">
      <w:pPr>
        <w:pStyle w:val="TH"/>
        <w:rPr>
          <w:rFonts w:cs="Arial"/>
        </w:rPr>
      </w:pPr>
      <w:r w:rsidRPr="00343074">
        <w:object w:dxaOrig="11190" w:dyaOrig="7185" w14:anchorId="0B4E9B56">
          <v:shape id="_x0000_i1026" type="#_x0000_t75" style="width:264.5pt;height:171pt" o:ole="">
            <v:imagedata r:id="rId11" o:title=""/>
          </v:shape>
          <o:OLEObject Type="Embed" ProgID="Visio.Drawing.15" ShapeID="_x0000_i1026" DrawAspect="Content" ObjectID="_1710768148" r:id="rId12"/>
        </w:object>
      </w:r>
    </w:p>
    <w:p w14:paraId="545B4ED9" w14:textId="1F3FDCF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.1-2: Control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27376F35" w14:textId="77777777" w:rsidR="00E01CFA" w:rsidRPr="00CD36BE" w:rsidRDefault="00E01CFA" w:rsidP="007F1F06">
      <w:pPr>
        <w:rPr>
          <w:rFonts w:eastAsiaTheme="minorEastAsia"/>
          <w:lang w:val="x-none" w:eastAsia="zh-CN"/>
        </w:rPr>
      </w:pP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5" w:name="_Toc23317650"/>
      <w:bookmarkStart w:id="16" w:name="_Toc97106879"/>
      <w:proofErr w:type="gramStart"/>
      <w:r w:rsidRPr="00277DA7">
        <w:rPr>
          <w:rFonts w:eastAsiaTheme="minorEastAsia"/>
          <w:sz w:val="28"/>
        </w:rPr>
        <w:t>6.X.2</w:t>
      </w:r>
      <w:proofErr w:type="gramEnd"/>
      <w:r w:rsidRPr="00277DA7">
        <w:rPr>
          <w:rFonts w:eastAsiaTheme="minorEastAsia"/>
          <w:sz w:val="28"/>
        </w:rPr>
        <w:tab/>
        <w:t>Procedures</w:t>
      </w:r>
      <w:bookmarkEnd w:id="10"/>
      <w:bookmarkEnd w:id="11"/>
      <w:bookmarkEnd w:id="12"/>
      <w:bookmarkEnd w:id="15"/>
      <w:bookmarkEnd w:id="16"/>
    </w:p>
    <w:p w14:paraId="38C17E19" w14:textId="720F5C25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7" w:name="_Toc326248711"/>
      <w:bookmarkStart w:id="18" w:name="_Toc22286590"/>
      <w:proofErr w:type="gramStart"/>
      <w:r w:rsidRPr="00277DA7">
        <w:rPr>
          <w:rFonts w:eastAsiaTheme="minorEastAsia" w:cs="Times New Roman"/>
          <w:iCs w:val="0"/>
          <w:sz w:val="24"/>
        </w:rPr>
        <w:t>6.X.2.1</w:t>
      </w:r>
      <w:proofErr w:type="gramEnd"/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9" w:name="_Toc430057739"/>
      <w:bookmarkStart w:id="20" w:name="_Toc30666583"/>
      <w:bookmarkStart w:id="21" w:name="_Toc31029877"/>
      <w:bookmarkStart w:id="22" w:name="_Toc31030768"/>
      <w:bookmarkStart w:id="23" w:name="_Toc43388340"/>
      <w:bookmarkStart w:id="24" w:name="_Toc43735570"/>
      <w:bookmarkStart w:id="25" w:name="_Toc50130558"/>
      <w:bookmarkStart w:id="26" w:name="_Toc50133872"/>
      <w:bookmarkStart w:id="27" w:name="_Toc50134212"/>
      <w:bookmarkStart w:id="28" w:name="_Toc50557164"/>
      <w:bookmarkStart w:id="29" w:name="_Toc50548842"/>
      <w:bookmarkStart w:id="30" w:name="_Toc55202147"/>
      <w:bookmarkStart w:id="31" w:name="_Toc57209771"/>
      <w:bookmarkStart w:id="32" w:name="_Toc57366162"/>
      <w:bookmarkStart w:id="33" w:name="_Toc68086115"/>
      <w:proofErr w:type="gramStart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proofErr w:type="gramEnd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371AFBBD" w:rsidR="00964BA1" w:rsidRDefault="00521D42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68.5pt;height:243.5pt" o:ole="">
            <v:imagedata r:id="rId13" o:title=""/>
          </v:shape>
          <o:OLEObject Type="Embed" ProgID="Visio.Drawing.11" ShapeID="_x0000_i1027" DrawAspect="Content" ObjectID="_1710768149" r:id="rId14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71FE8FFB" w:rsidR="00E855DD" w:rsidRPr="00772E2A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</w:t>
      </w:r>
      <w:r w:rsidR="00332686"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4547C31F" w14:textId="4D3212A8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 w:rsidRPr="00772E2A">
        <w:rPr>
          <w:rFonts w:eastAsiaTheme="minorEastAsia" w:hint="eastAsia"/>
          <w:lang w:val="en-GB" w:eastAsia="zh-CN"/>
        </w:rPr>
        <w:t>2.</w:t>
      </w:r>
      <w:r w:rsidRPr="00772E2A">
        <w:rPr>
          <w:rFonts w:eastAsiaTheme="minorEastAsia" w:hint="eastAsia"/>
          <w:lang w:val="en-GB" w:eastAsia="zh-CN"/>
        </w:rPr>
        <w:tab/>
      </w:r>
      <w:r w:rsidRPr="00772E2A">
        <w:rPr>
          <w:rFonts w:eastAsiaTheme="minorEastAsia"/>
          <w:lang w:val="en-GB"/>
        </w:rPr>
        <w:t xml:space="preserve">The UE-to-UE Relay </w:t>
      </w:r>
      <w:r w:rsidR="002E52F8" w:rsidRPr="00772E2A">
        <w:rPr>
          <w:rFonts w:eastAsiaTheme="minorEastAsia" w:hint="eastAsia"/>
          <w:lang w:val="en-GB" w:eastAsia="zh-CN"/>
        </w:rPr>
        <w:t>send</w:t>
      </w:r>
      <w:r w:rsidRPr="00772E2A">
        <w:rPr>
          <w:rFonts w:eastAsiaTheme="minorEastAsia"/>
          <w:lang w:val="en-GB"/>
        </w:rPr>
        <w:t xml:space="preserve">s an Announcement message. The Announcement message </w:t>
      </w:r>
      <w:r w:rsidR="00903267" w:rsidRPr="00772E2A">
        <w:rPr>
          <w:rFonts w:eastAsiaTheme="minorEastAsia" w:hint="eastAsia"/>
          <w:lang w:val="en-GB" w:eastAsia="zh-CN"/>
        </w:rPr>
        <w:t>may include</w:t>
      </w:r>
      <w:r w:rsidRPr="00772E2A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 w:rsidRPr="00772E2A">
        <w:rPr>
          <w:rFonts w:eastAsiaTheme="minorEastAsia" w:hint="eastAsia"/>
          <w:lang w:val="en-GB" w:eastAsia="zh-CN"/>
        </w:rPr>
        <w:t xml:space="preserve">and </w:t>
      </w:r>
      <w:r w:rsidRPr="00772E2A">
        <w:rPr>
          <w:rFonts w:eastAsiaTheme="minorEastAsia"/>
          <w:lang w:val="en-GB"/>
        </w:rPr>
        <w:t>a list of User</w:t>
      </w:r>
      <w:r w:rsidR="00AF2BE8" w:rsidRPr="00772E2A">
        <w:rPr>
          <w:rFonts w:eastAsiaTheme="minorEastAsia"/>
          <w:lang w:val="en-GB"/>
        </w:rPr>
        <w:t xml:space="preserve"> Info ID</w:t>
      </w:r>
      <w:r w:rsidR="00237125" w:rsidRPr="00772E2A">
        <w:rPr>
          <w:rFonts w:eastAsiaTheme="minorEastAsia" w:hint="eastAsia"/>
          <w:lang w:val="en-GB" w:eastAsia="zh-CN"/>
        </w:rPr>
        <w:t xml:space="preserve"> and Layer-2 ID</w:t>
      </w:r>
      <w:r w:rsidR="00AF2BE8" w:rsidRPr="00772E2A">
        <w:rPr>
          <w:rFonts w:eastAsiaTheme="minorEastAsia"/>
          <w:lang w:val="en-GB"/>
        </w:rPr>
        <w:t xml:space="preserve"> of th</w:t>
      </w:r>
      <w:r w:rsidR="00AF2BE8">
        <w:rPr>
          <w:rFonts w:eastAsiaTheme="minorEastAsia"/>
          <w:lang w:val="en-GB"/>
        </w:rPr>
        <w:t xml:space="preserve">e </w:t>
      </w:r>
      <w:r w:rsidR="00AF2BE8">
        <w:rPr>
          <w:rFonts w:eastAsiaTheme="minorEastAsia" w:hint="eastAsia"/>
          <w:lang w:val="en-GB" w:eastAsia="zh-CN"/>
        </w:rPr>
        <w:t>T</w:t>
      </w:r>
      <w:r w:rsidRPr="00E16B46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3E3E9C70" w14:textId="6D154803" w:rsidR="00E16B46" w:rsidRPr="00E16B46" w:rsidRDefault="00E16B46" w:rsidP="00C43A07">
      <w:pPr>
        <w:pStyle w:val="B1"/>
        <w:ind w:firstLine="0"/>
        <w:jc w:val="left"/>
        <w:rPr>
          <w:rFonts w:eastAsiaTheme="minorEastAsia"/>
          <w:lang w:val="en-GB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proofErr w:type="spellStart"/>
      <w:r w:rsidR="00351706">
        <w:rPr>
          <w:rFonts w:eastAsiaTheme="minorEastAsia" w:hint="eastAsia"/>
          <w:lang w:val="en-GB" w:eastAsia="zh-CN"/>
        </w:rPr>
        <w:t>ProSe</w:t>
      </w:r>
      <w:proofErr w:type="spellEnd"/>
      <w:r w:rsidRPr="00E16B46">
        <w:rPr>
          <w:rFonts w:eastAsiaTheme="minorEastAsia"/>
          <w:lang w:val="en-GB"/>
        </w:rPr>
        <w:t xml:space="preserve"> policy.</w:t>
      </w:r>
    </w:p>
    <w:p w14:paraId="213EF97F" w14:textId="77777777" w:rsidR="00713843" w:rsidRPr="008F0AD0" w:rsidRDefault="00713843" w:rsidP="008F0AD0">
      <w:pPr>
        <w:rPr>
          <w:rFonts w:eastAsiaTheme="minorEastAsia"/>
          <w:lang w:eastAsia="zh-CN"/>
        </w:rPr>
      </w:pPr>
    </w:p>
    <w:p w14:paraId="4FCD3C37" w14:textId="5D9F5FB3" w:rsidR="008F0AD0" w:rsidRDefault="008F0AD0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proofErr w:type="gramStart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proofErr w:type="gramEnd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757768B9" w:rsidR="008766BF" w:rsidRDefault="00FB073E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71.5pt;height:262pt" o:ole="">
            <v:imagedata r:id="rId15" o:title=""/>
          </v:shape>
          <o:OLEObject Type="Embed" ProgID="Visio.Drawing.11" ShapeID="_x0000_i1028" DrawAspect="Content" ObjectID="_1710768150" r:id="rId16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UE-to-UE Relay obtains the User Info ID, Relay Service Code (RSC) and </w:t>
      </w:r>
      <w:r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proofErr w:type="spellStart"/>
      <w:r>
        <w:rPr>
          <w:rFonts w:eastAsiaTheme="minorEastAsia" w:hint="eastAsia"/>
          <w:lang w:val="en-GB" w:eastAsia="zh-CN"/>
        </w:rPr>
        <w:t>ProSe</w:t>
      </w:r>
      <w:proofErr w:type="spellEnd"/>
      <w:r w:rsidRPr="00E16B46">
        <w:rPr>
          <w:rFonts w:eastAsiaTheme="minorEastAsia"/>
          <w:lang w:val="en-GB"/>
        </w:rPr>
        <w:t xml:space="preserve"> policy.</w:t>
      </w:r>
    </w:p>
    <w:p w14:paraId="5CD745B0" w14:textId="3B2993E1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</w:p>
    <w:p w14:paraId="2754234D" w14:textId="4DC93F38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</w:t>
      </w:r>
      <w:r w:rsidR="00D5186D" w:rsidRPr="00772E2A">
        <w:rPr>
          <w:rFonts w:eastAsiaTheme="minorEastAsia" w:hint="eastAsia"/>
          <w:lang w:val="en-GB" w:eastAsia="zh-CN"/>
        </w:rPr>
        <w:t>o ID</w:t>
      </w:r>
      <w:r w:rsidR="00F11762" w:rsidRPr="00772E2A">
        <w:rPr>
          <w:rFonts w:eastAsiaTheme="minorEastAsia" w:hint="eastAsia"/>
          <w:lang w:val="en-GB" w:eastAsia="zh-CN"/>
        </w:rPr>
        <w:t xml:space="preserve"> and Layer-2 ID</w:t>
      </w:r>
      <w:r w:rsidR="00D5186D" w:rsidRPr="00772E2A">
        <w:rPr>
          <w:rFonts w:eastAsiaTheme="minorEastAsia" w:hint="eastAsia"/>
          <w:lang w:val="en-GB" w:eastAsia="zh-CN"/>
        </w:rPr>
        <w:t xml:space="preserve"> of Target</w:t>
      </w:r>
      <w:r w:rsidR="00D5186D">
        <w:rPr>
          <w:rFonts w:eastAsiaTheme="minorEastAsia" w:hint="eastAsia"/>
          <w:lang w:val="en-GB" w:eastAsia="zh-CN"/>
        </w:rPr>
        <w:t xml:space="preserve"> UE.</w:t>
      </w:r>
    </w:p>
    <w:p w14:paraId="036609A8" w14:textId="1359C6EC" w:rsidR="00AF64F6" w:rsidRPr="00A64E5A" w:rsidRDefault="00D5186D" w:rsidP="00A64E5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6433A9B0" w14:textId="77777777" w:rsidR="00144C78" w:rsidRDefault="00144C78" w:rsidP="00345D4C">
      <w:pPr>
        <w:rPr>
          <w:rFonts w:eastAsiaTheme="minorEastAsia"/>
          <w:lang w:eastAsia="zh-CN"/>
        </w:rPr>
      </w:pPr>
    </w:p>
    <w:p w14:paraId="733030E5" w14:textId="7E1BCB80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proofErr w:type="gramStart"/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proofErr w:type="gramEnd"/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3CC47CD3" w:rsidR="001432F5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>Layer-</w:t>
      </w:r>
      <w:r w:rsidR="00231511">
        <w:rPr>
          <w:rFonts w:hint="eastAsia"/>
          <w:lang w:eastAsia="zh-CN"/>
        </w:rPr>
        <w:t>2</w:t>
      </w:r>
      <w:r w:rsidR="001047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2373C2AE" w14:textId="3D049B76" w:rsidR="009B3FE3" w:rsidRDefault="00EE2587" w:rsidP="009B3FE3">
      <w:pPr>
        <w:jc w:val="center"/>
        <w:rPr>
          <w:rFonts w:eastAsiaTheme="minorEastAsia"/>
          <w:lang w:eastAsia="zh-CN"/>
        </w:rPr>
      </w:pPr>
      <w:r>
        <w:object w:dxaOrig="6240" w:dyaOrig="4942" w14:anchorId="20846CF7">
          <v:shape id="_x0000_i1029" type="#_x0000_t75" style="width:267pt;height:211.5pt" o:ole="">
            <v:imagedata r:id="rId17" o:title=""/>
          </v:shape>
          <o:OLEObject Type="Embed" ProgID="Visio.Drawing.11" ShapeID="_x0000_i1029" DrawAspect="Content" ObjectID="_1710768151" r:id="rId18"/>
        </w:object>
      </w:r>
    </w:p>
    <w:p w14:paraId="1EF51EA4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  <w:t xml:space="preserve">Service authorization and </w:t>
      </w:r>
      <w:r>
        <w:rPr>
          <w:rFonts w:eastAsiaTheme="minorEastAsia"/>
          <w:lang w:val="en-GB" w:eastAsia="zh-CN"/>
        </w:rPr>
        <w:t>provisioning</w:t>
      </w:r>
      <w:r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3CA52A35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490EB519" w14:textId="79275BF4" w:rsidR="00214816" w:rsidRDefault="00214816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6F0847">
        <w:rPr>
          <w:rFonts w:eastAsiaTheme="minorEastAsia" w:hint="eastAsia"/>
          <w:lang w:val="en-GB" w:eastAsia="zh-CN"/>
        </w:rPr>
        <w:t>The Source UE and UE-to-UE Relay, as well as the UE-to-UE Relay and Target UE establish the PC5 connection using the procedure as defined in clause 6.4.3.1 of TS 23.304 [xx].</w:t>
      </w:r>
      <w:ins w:id="34" w:author="CATT" w:date="2022-04-06T16:25:00Z">
        <w:r w:rsidR="00915FFE">
          <w:rPr>
            <w:rFonts w:eastAsiaTheme="minorEastAsia" w:hint="eastAsia"/>
            <w:lang w:val="en-GB" w:eastAsia="zh-CN"/>
          </w:rPr>
          <w:t xml:space="preserve"> T</w:t>
        </w:r>
        <w:r w:rsidR="00915FFE">
          <w:rPr>
            <w:rFonts w:eastAsiaTheme="minorEastAsia"/>
            <w:lang w:val="en-GB" w:eastAsia="zh-CN"/>
          </w:rPr>
          <w:t>h</w:t>
        </w:r>
        <w:r w:rsidR="00915FFE">
          <w:rPr>
            <w:rFonts w:eastAsiaTheme="minorEastAsia" w:hint="eastAsia"/>
            <w:lang w:val="en-GB" w:eastAsia="zh-CN"/>
          </w:rPr>
          <w:t xml:space="preserve">e Source UE initiates the PC5 connection establishment with UE-to-UE Relay, </w:t>
        </w:r>
      </w:ins>
      <w:ins w:id="35" w:author="CATT" w:date="2022-04-06T16:26:00Z">
        <w:r w:rsidR="00915FFE">
          <w:rPr>
            <w:rFonts w:eastAsiaTheme="minorEastAsia" w:hint="eastAsia"/>
            <w:lang w:val="en-GB" w:eastAsia="zh-CN"/>
          </w:rPr>
          <w:t>which triggers UE-to-UE Relay to establish PC5 connection with Target UE.</w:t>
        </w:r>
      </w:ins>
      <w:bookmarkStart w:id="36" w:name="_GoBack"/>
      <w:bookmarkEnd w:id="36"/>
    </w:p>
    <w:p w14:paraId="132CFF45" w14:textId="24893AC5" w:rsidR="003D6459" w:rsidRDefault="006F0847" w:rsidP="003D6459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3D6459">
        <w:rPr>
          <w:rFonts w:eastAsiaTheme="minorEastAsia" w:hint="eastAsia"/>
          <w:lang w:val="en-GB" w:eastAsia="zh-CN"/>
        </w:rPr>
        <w:t xml:space="preserve">The Source UE sends a Direct Communication Request message to initiate the unicast Layer-2 link establishment procedure with the </w:t>
      </w:r>
      <w:r w:rsidR="00231284">
        <w:rPr>
          <w:rFonts w:eastAsiaTheme="minorEastAsia" w:hint="eastAsia"/>
          <w:lang w:val="en-GB" w:eastAsia="zh-CN"/>
        </w:rPr>
        <w:t>Target UE</w:t>
      </w:r>
      <w:r w:rsidR="003D6459">
        <w:rPr>
          <w:rFonts w:eastAsiaTheme="minorEastAsia" w:hint="eastAsia"/>
          <w:lang w:val="en-GB" w:eastAsia="zh-CN"/>
        </w:rPr>
        <w:t>. The Direct Communication Request message includes User Info ID of Source UE, User Info ID of Target UE and Relay Service Code (RSC).</w:t>
      </w:r>
    </w:p>
    <w:p w14:paraId="4049A740" w14:textId="3B0E8705" w:rsidR="003D6459" w:rsidRDefault="003D6459" w:rsidP="003D6459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/>
        </w:rPr>
        <w:t xml:space="preserve">, </w:t>
      </w:r>
      <w:r w:rsidRPr="00772E2A">
        <w:rPr>
          <w:rFonts w:eastAsiaTheme="minorEastAsia" w:hint="eastAsia"/>
          <w:lang w:val="en-GB"/>
        </w:rPr>
        <w:t xml:space="preserve">and the Destination Layer-2 ID is set to the Layer-2 ID of </w:t>
      </w:r>
      <w:r w:rsidR="00231284" w:rsidRPr="00772E2A">
        <w:rPr>
          <w:rFonts w:eastAsiaTheme="minorEastAsia" w:hint="eastAsia"/>
          <w:lang w:val="en-GB" w:eastAsia="zh-CN"/>
        </w:rPr>
        <w:t>Target UE obtained during discovery procedure</w:t>
      </w:r>
      <w:r w:rsidRPr="00772E2A">
        <w:rPr>
          <w:rFonts w:eastAsiaTheme="minorEastAsia" w:hint="eastAsia"/>
          <w:lang w:val="en-GB"/>
        </w:rPr>
        <w:t>.</w:t>
      </w:r>
    </w:p>
    <w:p w14:paraId="0AF93C89" w14:textId="38769412" w:rsidR="005F2837" w:rsidRDefault="005F2837" w:rsidP="005F2837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 xml:space="preserve">If the User Info ID of Target UE, User Info ID of </w:t>
      </w:r>
      <w:r w:rsidR="00603EFF"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416538">
        <w:rPr>
          <w:rFonts w:eastAsiaTheme="minorEastAsia" w:hint="eastAsia"/>
          <w:lang w:val="en-GB" w:eastAsia="zh-CN"/>
        </w:rPr>
        <w:t>Target UE</w:t>
      </w:r>
      <w:r>
        <w:rPr>
          <w:rFonts w:eastAsiaTheme="minorEastAsia" w:hint="eastAsia"/>
          <w:lang w:val="en-GB" w:eastAsia="zh-CN"/>
        </w:rPr>
        <w:t xml:space="preserve"> responds by </w:t>
      </w:r>
      <w:r>
        <w:rPr>
          <w:rFonts w:eastAsiaTheme="minorEastAsia"/>
          <w:lang w:val="en-GB" w:eastAsia="zh-CN"/>
        </w:rPr>
        <w:t>establishing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security with Source UE. </w:t>
      </w:r>
      <w:r>
        <w:rPr>
          <w:rFonts w:eastAsiaTheme="minorEastAsia"/>
          <w:lang w:val="en-GB" w:eastAsia="zh-CN"/>
        </w:rPr>
        <w:t>W</w:t>
      </w:r>
      <w:r>
        <w:rPr>
          <w:rFonts w:eastAsiaTheme="minorEastAsia" w:hint="eastAsia"/>
          <w:lang w:val="en-GB" w:eastAsia="zh-CN"/>
        </w:rPr>
        <w:t xml:space="preserve">hen the </w:t>
      </w:r>
      <w:r>
        <w:rPr>
          <w:rFonts w:eastAsiaTheme="minorEastAsia"/>
          <w:lang w:val="en-GB" w:eastAsia="zh-CN"/>
        </w:rPr>
        <w:t>security</w:t>
      </w:r>
      <w:r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 (if IP </w:t>
      </w:r>
      <w:r>
        <w:rPr>
          <w:rFonts w:eastAsiaTheme="minorEastAsia"/>
          <w:lang w:val="en-GB" w:eastAsia="zh-CN"/>
        </w:rPr>
        <w:t>communication</w:t>
      </w:r>
      <w:r>
        <w:rPr>
          <w:rFonts w:eastAsiaTheme="minorEastAsia" w:hint="eastAsia"/>
          <w:lang w:val="en-GB" w:eastAsia="zh-CN"/>
        </w:rPr>
        <w:t xml:space="preserve"> is used), </w:t>
      </w:r>
      <w:proofErr w:type="spellStart"/>
      <w:r>
        <w:rPr>
          <w:rFonts w:eastAsiaTheme="minorEastAsia" w:hint="eastAsia"/>
          <w:lang w:val="en-GB" w:eastAsia="zh-CN"/>
        </w:rPr>
        <w:t>QoS</w:t>
      </w:r>
      <w:proofErr w:type="spellEnd"/>
      <w:r>
        <w:rPr>
          <w:rFonts w:eastAsiaTheme="minorEastAsia" w:hint="eastAsia"/>
          <w:lang w:val="en-GB" w:eastAsia="zh-CN"/>
        </w:rPr>
        <w:t xml:space="preserve"> Info (PFI and PC5 </w:t>
      </w:r>
      <w:proofErr w:type="spellStart"/>
      <w:r>
        <w:rPr>
          <w:rFonts w:eastAsiaTheme="minorEastAsia" w:hint="eastAsia"/>
          <w:lang w:val="en-GB" w:eastAsia="zh-CN"/>
        </w:rPr>
        <w:t>QoS</w:t>
      </w:r>
      <w:proofErr w:type="spellEnd"/>
      <w:r>
        <w:rPr>
          <w:rFonts w:eastAsiaTheme="minorEastAsia" w:hint="eastAsia"/>
          <w:lang w:val="en-GB" w:eastAsia="zh-CN"/>
        </w:rPr>
        <w:t xml:space="preserve"> parameters).</w:t>
      </w:r>
    </w:p>
    <w:p w14:paraId="1694181B" w14:textId="774E2A5D" w:rsidR="005F2837" w:rsidRPr="00CB5EC9" w:rsidRDefault="005F2837" w:rsidP="005F2837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 w:rsidR="000F6139">
        <w:rPr>
          <w:rFonts w:eastAsiaTheme="minorEastAsia" w:hint="eastAsia"/>
          <w:lang w:val="en-GB"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>
        <w:rPr>
          <w:rFonts w:hint="eastAsia"/>
          <w:lang w:eastAsia="zh-CN"/>
        </w:rPr>
        <w:t>S</w:t>
      </w:r>
      <w:r w:rsidRPr="00CB5EC9">
        <w:t>ource Layer-2 ID of the received Direct Communication Request message.</w:t>
      </w:r>
    </w:p>
    <w:p w14:paraId="4A6D9076" w14:textId="3CF7CE9E" w:rsidR="005F2837" w:rsidRDefault="005F2837" w:rsidP="005F2837">
      <w:pPr>
        <w:pStyle w:val="B1"/>
        <w:jc w:val="left"/>
        <w:rPr>
          <w:rFonts w:eastAsiaTheme="minorEastAsia"/>
          <w:lang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 w:rsidR="000F6139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p w14:paraId="684BD1BC" w14:textId="2D3C6636" w:rsidR="005F2837" w:rsidRPr="00B35D8E" w:rsidRDefault="005F2837" w:rsidP="005F283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  <w:t xml:space="preserve">The </w:t>
      </w:r>
      <w:r w:rsidR="00004230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Source UE that has successfully established security with </w:t>
      </w:r>
      <w:r w:rsidR="009B6F2E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</w:t>
      </w:r>
      <w:r w:rsidR="009B6F2E">
        <w:rPr>
          <w:rFonts w:eastAsiaTheme="minorEastAsia" w:hint="eastAsia"/>
          <w:lang w:eastAsia="zh-CN"/>
        </w:rPr>
        <w:t>Source UE</w:t>
      </w:r>
      <w:r>
        <w:rPr>
          <w:rFonts w:eastAsiaTheme="minorEastAsia" w:hint="eastAsia"/>
          <w:lang w:eastAsia="zh-CN"/>
        </w:rPr>
        <w:t xml:space="preserve">, User Info ID of Target UE,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Info (PFI and PC5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parameters), RSC, </w:t>
      </w:r>
      <w:r>
        <w:rPr>
          <w:rFonts w:eastAsiaTheme="minorEastAsia" w:hint="eastAsia"/>
          <w:lang w:val="en-GB" w:eastAsia="zh-CN"/>
        </w:rPr>
        <w:t>IP Address Configuration or Link-Local IPv6 address (if IP communication is used).</w:t>
      </w:r>
    </w:p>
    <w:p w14:paraId="56CC03EF" w14:textId="2D14E380" w:rsidR="006C048A" w:rsidRPr="00F41062" w:rsidRDefault="006C048A" w:rsidP="00F4106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en-US"/>
        </w:rPr>
      </w:pPr>
      <w:del w:id="37" w:author="CATT" w:date="2022-04-06T16:19:00Z">
        <w:r w:rsidRPr="00F41062" w:rsidDel="00F41062">
          <w:rPr>
            <w:rFonts w:eastAsiaTheme="minorEastAsia" w:hint="eastAsia"/>
            <w:lang w:val="en-GB" w:eastAsia="en-US"/>
          </w:rPr>
          <w:delText>NOTE</w:delText>
        </w:r>
      </w:del>
      <w:ins w:id="38" w:author="CATT" w:date="2022-04-06T16:19:00Z">
        <w:r w:rsidR="00F41062" w:rsidRPr="00F41062">
          <w:rPr>
            <w:rFonts w:eastAsiaTheme="minorEastAsia"/>
            <w:lang w:val="en-GB" w:eastAsia="en-US"/>
          </w:rPr>
          <w:t xml:space="preserve"> </w:t>
        </w:r>
        <w:r w:rsidR="00F41062" w:rsidRPr="00F41062">
          <w:rPr>
            <w:rFonts w:eastAsiaTheme="minorEastAsia"/>
            <w:lang w:val="en-GB" w:eastAsia="en-US"/>
          </w:rPr>
          <w:t>Editor's note</w:t>
        </w:r>
      </w:ins>
      <w:r w:rsidRPr="00F41062">
        <w:rPr>
          <w:rFonts w:eastAsiaTheme="minorEastAsia" w:hint="eastAsia"/>
          <w:lang w:val="en-GB" w:eastAsia="en-US"/>
        </w:rPr>
        <w:t>:</w:t>
      </w:r>
      <w:r w:rsidRPr="00F41062">
        <w:rPr>
          <w:rFonts w:eastAsiaTheme="minorEastAsia" w:hint="eastAsia"/>
          <w:lang w:val="en-GB" w:eastAsia="en-US"/>
        </w:rPr>
        <w:tab/>
      </w:r>
      <w:ins w:id="39" w:author="CATT" w:date="2022-04-06T16:19:00Z">
        <w:r w:rsidR="00F41062" w:rsidRPr="00F41062">
          <w:rPr>
            <w:rFonts w:eastAsiaTheme="minorEastAsia" w:hint="eastAsia"/>
            <w:lang w:val="en-GB" w:eastAsia="en-US"/>
          </w:rPr>
          <w:t>Whether and h</w:t>
        </w:r>
      </w:ins>
      <w:r w:rsidRPr="00F41062">
        <w:rPr>
          <w:rFonts w:eastAsiaTheme="minorEastAsia" w:hint="eastAsia"/>
          <w:lang w:val="en-GB" w:eastAsia="en-US"/>
        </w:rPr>
        <w:t xml:space="preserve">ow the </w:t>
      </w:r>
      <w:r w:rsidR="00B1636C" w:rsidRPr="00F41062">
        <w:rPr>
          <w:rFonts w:eastAsiaTheme="minorEastAsia" w:hint="eastAsia"/>
          <w:lang w:val="en-GB" w:eastAsia="en-US"/>
        </w:rPr>
        <w:t>PC5-S</w:t>
      </w:r>
      <w:r w:rsidRPr="00F41062">
        <w:rPr>
          <w:rFonts w:eastAsiaTheme="minorEastAsia" w:hint="eastAsia"/>
          <w:lang w:val="en-GB" w:eastAsia="en-US"/>
        </w:rPr>
        <w:t xml:space="preserve"> message</w:t>
      </w:r>
      <w:r w:rsidR="00B1636C" w:rsidRPr="00F41062">
        <w:rPr>
          <w:rFonts w:eastAsiaTheme="minorEastAsia" w:hint="eastAsia"/>
          <w:lang w:val="en-GB" w:eastAsia="en-US"/>
        </w:rPr>
        <w:t>s in step 4, 5 and 6 are</w:t>
      </w:r>
      <w:r w:rsidRPr="00F41062">
        <w:rPr>
          <w:rFonts w:eastAsiaTheme="minorEastAsia" w:hint="eastAsia"/>
          <w:lang w:val="en-GB" w:eastAsia="en-US"/>
        </w:rPr>
        <w:t xml:space="preserve"> forwarded by the UE-to-UE Relay</w:t>
      </w:r>
      <w:ins w:id="40" w:author="CATT" w:date="2022-04-06T16:20:00Z">
        <w:r w:rsidR="00F41062" w:rsidRPr="00F41062">
          <w:rPr>
            <w:rFonts w:eastAsiaTheme="minorEastAsia" w:hint="eastAsia"/>
            <w:lang w:val="en-GB" w:eastAsia="en-US"/>
          </w:rPr>
          <w:t xml:space="preserve"> based on Adaptation layer</w:t>
        </w:r>
      </w:ins>
      <w:r w:rsidRPr="00F41062">
        <w:rPr>
          <w:rFonts w:eastAsiaTheme="minorEastAsia" w:hint="eastAsia"/>
          <w:lang w:val="en-GB" w:eastAsia="en-US"/>
        </w:rPr>
        <w:t xml:space="preserve"> is to be determined by RAN2.</w:t>
      </w:r>
    </w:p>
    <w:p w14:paraId="7E5F7059" w14:textId="2E5C06FC" w:rsidR="00EE2587" w:rsidRPr="00B35D8E" w:rsidRDefault="00EE2587" w:rsidP="00EE258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 xml:space="preserve">The </w:t>
      </w:r>
      <w:r w:rsidR="00A82D02">
        <w:rPr>
          <w:rFonts w:eastAsiaTheme="minorEastAsia" w:hint="eastAsia"/>
          <w:lang w:eastAsia="zh-CN"/>
        </w:rPr>
        <w:t>data is transferred between the Source UE and the Target UE via the UE-to-UE Relay</w:t>
      </w:r>
      <w:r>
        <w:rPr>
          <w:rFonts w:eastAsiaTheme="minorEastAsia" w:hint="eastAsia"/>
          <w:lang w:val="en-GB" w:eastAsia="zh-CN"/>
        </w:rPr>
        <w:t>.</w:t>
      </w:r>
    </w:p>
    <w:p w14:paraId="307D39B9" w14:textId="77777777" w:rsidR="001339EC" w:rsidRPr="00EE2587" w:rsidRDefault="001339EC" w:rsidP="001339EC">
      <w:pPr>
        <w:rPr>
          <w:rFonts w:eastAsiaTheme="minorEastAsia"/>
          <w:lang w:val="x-none" w:eastAsia="zh-CN"/>
        </w:rPr>
      </w:pPr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41" w:name="_Toc23317651"/>
      <w:bookmarkStart w:id="42" w:name="_Toc97106880"/>
      <w:proofErr w:type="gramStart"/>
      <w:r w:rsidRPr="00584D52">
        <w:rPr>
          <w:sz w:val="28"/>
          <w:lang w:eastAsia="zh-CN"/>
        </w:rPr>
        <w:t>6.X.3</w:t>
      </w:r>
      <w:proofErr w:type="gramEnd"/>
      <w:r w:rsidRPr="00584D52">
        <w:rPr>
          <w:sz w:val="28"/>
          <w:lang w:eastAsia="zh-CN"/>
        </w:rPr>
        <w:tab/>
      </w:r>
      <w:bookmarkEnd w:id="17"/>
      <w:bookmarkEnd w:id="18"/>
      <w:bookmarkEnd w:id="41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42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71AB301F" w14:textId="77777777" w:rsidR="008B7F63" w:rsidRPr="00A7799E" w:rsidRDefault="008B7F63" w:rsidP="008B7F63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5770DAFE" w14:textId="77777777" w:rsidR="008B7F63" w:rsidRPr="008B7F63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1E19DE" w14:textId="77777777" w:rsidR="007909B0" w:rsidRDefault="007909B0">
      <w:pPr>
        <w:spacing w:after="0"/>
      </w:pPr>
      <w:r>
        <w:separator/>
      </w:r>
    </w:p>
  </w:endnote>
  <w:endnote w:type="continuationSeparator" w:id="0">
    <w:p w14:paraId="3F432CEA" w14:textId="77777777" w:rsidR="007909B0" w:rsidRDefault="007909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15FFE">
      <w:t>5</w:t>
    </w:r>
    <w:r>
      <w:fldChar w:fldCharType="end"/>
    </w:r>
  </w:p>
  <w:p w14:paraId="209C5AC7" w14:textId="77777777" w:rsidR="00DF4981" w:rsidRDefault="007909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5F29E" w14:textId="77777777" w:rsidR="007909B0" w:rsidRDefault="007909B0">
      <w:pPr>
        <w:spacing w:after="0"/>
      </w:pPr>
      <w:r>
        <w:separator/>
      </w:r>
    </w:p>
  </w:footnote>
  <w:footnote w:type="continuationSeparator" w:id="0">
    <w:p w14:paraId="4F2659F7" w14:textId="77777777" w:rsidR="007909B0" w:rsidRDefault="007909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5E82"/>
    <w:rsid w:val="0001725F"/>
    <w:rsid w:val="00021A97"/>
    <w:rsid w:val="00031D0C"/>
    <w:rsid w:val="00032B0E"/>
    <w:rsid w:val="00036A70"/>
    <w:rsid w:val="00041B0F"/>
    <w:rsid w:val="00046FEF"/>
    <w:rsid w:val="0005294E"/>
    <w:rsid w:val="00064657"/>
    <w:rsid w:val="000676AE"/>
    <w:rsid w:val="00074D58"/>
    <w:rsid w:val="000942BE"/>
    <w:rsid w:val="000A18FE"/>
    <w:rsid w:val="000A7C92"/>
    <w:rsid w:val="000C458A"/>
    <w:rsid w:val="000C733E"/>
    <w:rsid w:val="000D4962"/>
    <w:rsid w:val="000D4BCF"/>
    <w:rsid w:val="000E03FD"/>
    <w:rsid w:val="000E41C2"/>
    <w:rsid w:val="000F5A63"/>
    <w:rsid w:val="000F6139"/>
    <w:rsid w:val="001001FB"/>
    <w:rsid w:val="00104749"/>
    <w:rsid w:val="0011203D"/>
    <w:rsid w:val="001149AB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A2828"/>
    <w:rsid w:val="002A2CF9"/>
    <w:rsid w:val="002A42A1"/>
    <w:rsid w:val="002C1660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A2695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DE"/>
    <w:rsid w:val="004607BC"/>
    <w:rsid w:val="004613DE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5D08"/>
    <w:rsid w:val="00584D52"/>
    <w:rsid w:val="00595A85"/>
    <w:rsid w:val="00596A50"/>
    <w:rsid w:val="005A30FA"/>
    <w:rsid w:val="005C38AC"/>
    <w:rsid w:val="005D34E3"/>
    <w:rsid w:val="005F2837"/>
    <w:rsid w:val="005F6EEF"/>
    <w:rsid w:val="00602BFA"/>
    <w:rsid w:val="00603EFF"/>
    <w:rsid w:val="0060727F"/>
    <w:rsid w:val="006215CD"/>
    <w:rsid w:val="00640981"/>
    <w:rsid w:val="0065054A"/>
    <w:rsid w:val="00660A54"/>
    <w:rsid w:val="0068386E"/>
    <w:rsid w:val="00691285"/>
    <w:rsid w:val="006A7C83"/>
    <w:rsid w:val="006C048A"/>
    <w:rsid w:val="006C489B"/>
    <w:rsid w:val="006C4C0E"/>
    <w:rsid w:val="006C7FC7"/>
    <w:rsid w:val="006E3D36"/>
    <w:rsid w:val="006F00E0"/>
    <w:rsid w:val="006F0847"/>
    <w:rsid w:val="006F2570"/>
    <w:rsid w:val="006F6576"/>
    <w:rsid w:val="0070203B"/>
    <w:rsid w:val="00703A4C"/>
    <w:rsid w:val="00713843"/>
    <w:rsid w:val="00715BA0"/>
    <w:rsid w:val="00720029"/>
    <w:rsid w:val="0072076A"/>
    <w:rsid w:val="007335A8"/>
    <w:rsid w:val="007420A6"/>
    <w:rsid w:val="00753D00"/>
    <w:rsid w:val="00756194"/>
    <w:rsid w:val="00772E2A"/>
    <w:rsid w:val="00783EAB"/>
    <w:rsid w:val="007848FF"/>
    <w:rsid w:val="007909B0"/>
    <w:rsid w:val="00794214"/>
    <w:rsid w:val="007946F2"/>
    <w:rsid w:val="00794D91"/>
    <w:rsid w:val="007A0104"/>
    <w:rsid w:val="007B0D21"/>
    <w:rsid w:val="007B3062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60065"/>
    <w:rsid w:val="00867423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64BA1"/>
    <w:rsid w:val="00972185"/>
    <w:rsid w:val="0098091F"/>
    <w:rsid w:val="00986071"/>
    <w:rsid w:val="009A2DFC"/>
    <w:rsid w:val="009A7843"/>
    <w:rsid w:val="009B3FE3"/>
    <w:rsid w:val="009B6F2E"/>
    <w:rsid w:val="009C21D4"/>
    <w:rsid w:val="009E08D6"/>
    <w:rsid w:val="009E3D07"/>
    <w:rsid w:val="009E566B"/>
    <w:rsid w:val="00A10BEC"/>
    <w:rsid w:val="00A203E1"/>
    <w:rsid w:val="00A24F55"/>
    <w:rsid w:val="00A44A62"/>
    <w:rsid w:val="00A60AFE"/>
    <w:rsid w:val="00A64E5A"/>
    <w:rsid w:val="00A80B1C"/>
    <w:rsid w:val="00A82588"/>
    <w:rsid w:val="00A82D02"/>
    <w:rsid w:val="00A852BE"/>
    <w:rsid w:val="00A92BE9"/>
    <w:rsid w:val="00AA2EE7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B2756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3CAB"/>
    <w:rsid w:val="00C66F0D"/>
    <w:rsid w:val="00C7018F"/>
    <w:rsid w:val="00C806E8"/>
    <w:rsid w:val="00C87D0F"/>
    <w:rsid w:val="00CB1EFD"/>
    <w:rsid w:val="00CB4D98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BDB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FB0"/>
    <w:rsid w:val="00E232B6"/>
    <w:rsid w:val="00E279A6"/>
    <w:rsid w:val="00E308D4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7935"/>
    <w:rsid w:val="00F77094"/>
    <w:rsid w:val="00F865C4"/>
    <w:rsid w:val="00FA0D6B"/>
    <w:rsid w:val="00FA35D8"/>
    <w:rsid w:val="00FB073E"/>
    <w:rsid w:val="00FB3D1B"/>
    <w:rsid w:val="00FC023B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422222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311111.vsdx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E0F8C-C2BF-4C2A-B8ED-38C68C60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25</cp:revision>
  <dcterms:created xsi:type="dcterms:W3CDTF">2022-04-06T08:16:00Z</dcterms:created>
  <dcterms:modified xsi:type="dcterms:W3CDTF">2022-04-06T08:26:00Z</dcterms:modified>
</cp:coreProperties>
</file>